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7810EC62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64F14">
        <w:rPr>
          <w:b/>
          <w:noProof/>
          <w:sz w:val="24"/>
        </w:rPr>
        <w:t>240</w:t>
      </w:r>
      <w:r w:rsidR="00164F14">
        <w:rPr>
          <w:b/>
          <w:noProof/>
          <w:sz w:val="24"/>
        </w:rPr>
        <w:t>656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A614DA" w:rsidR="001E41F3" w:rsidRPr="00410371" w:rsidRDefault="00EF6376" w:rsidP="009459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</w:t>
            </w:r>
            <w:r w:rsidR="00E5269A">
              <w:rPr>
                <w:b/>
                <w:noProof/>
                <w:sz w:val="28"/>
              </w:rPr>
              <w:t>3</w:t>
            </w:r>
            <w:r w:rsidR="009459C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F810D" w:rsidR="001E41F3" w:rsidRPr="00410371" w:rsidRDefault="00895EF2" w:rsidP="00895E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A4793" w:rsidR="001E41F3" w:rsidRPr="00410371" w:rsidRDefault="00F06A65" w:rsidP="00F06A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2B872" w:rsidR="001E41F3" w:rsidRPr="00410371" w:rsidRDefault="0093736F" w:rsidP="00D16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1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164E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5C817" w:rsidR="001E41F3" w:rsidRDefault="009459C0" w:rsidP="00945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Miscellaneous Corrections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FF85C" w:rsidR="001E41F3" w:rsidRDefault="002208D0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</w:t>
            </w:r>
            <w:r w:rsidR="009459C0">
              <w:rPr>
                <w:rFonts w:cs="Arial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86433" w:rsidR="001E41F3" w:rsidRDefault="00E5269A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9D7FD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E4F40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1949F" w:rsidR="00DD7F25" w:rsidRDefault="00C265FD" w:rsidP="00A327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Two cases are missing in the description of </w:t>
            </w:r>
            <w:r w:rsidR="00A32739">
              <w:t>the application e</w:t>
            </w:r>
            <w:r w:rsidR="00A32739" w:rsidRPr="00C12AA7">
              <w:t>rror</w:t>
            </w:r>
            <w:r w:rsidR="00A32739">
              <w:t xml:space="preserve"> of </w:t>
            </w:r>
            <w:r w:rsidR="00A32739" w:rsidRPr="00A32739">
              <w:t>ALL_SLICE_FAILED</w:t>
            </w:r>
            <w:r w:rsidR="00A32739">
              <w:t>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835EA" w:rsidR="005245B4" w:rsidRDefault="005245B4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missing case </w:t>
            </w:r>
            <w:r w:rsidR="0004079C">
              <w:rPr>
                <w:noProof/>
                <w:lang w:eastAsia="zh-CN"/>
              </w:rPr>
              <w:t xml:space="preserve">of </w:t>
            </w:r>
            <w:r w:rsidR="0004079C">
              <w:t>the application e</w:t>
            </w:r>
            <w:r w:rsidR="0004079C" w:rsidRPr="00C12AA7">
              <w:t>rror</w:t>
            </w:r>
            <w:r w:rsidR="0004079C">
              <w:t xml:space="preserve"> of </w:t>
            </w:r>
            <w:r w:rsidR="0004079C" w:rsidRPr="00A32739">
              <w:t>ALL_SLICE_FAILED</w:t>
            </w:r>
            <w:r w:rsidR="0004079C"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B94E1" w:rsidR="00093604" w:rsidRDefault="0004079C" w:rsidP="00A35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description and missing case may cause implementation error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F6E9A" w:rsidR="001E41F3" w:rsidRDefault="009C397D" w:rsidP="00F02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6.1.7.3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0B8574" w14:textId="77777777" w:rsidR="009C397D" w:rsidRPr="00C12AA7" w:rsidRDefault="009C397D" w:rsidP="009C397D">
      <w:pPr>
        <w:pStyle w:val="4"/>
      </w:pPr>
      <w:bookmarkStart w:id="1" w:name="_Toc35971446"/>
      <w:bookmarkStart w:id="2" w:name="_Toc70325147"/>
      <w:bookmarkStart w:id="3" w:name="_Toc81226719"/>
      <w:bookmarkStart w:id="4" w:name="_Toc93869012"/>
      <w:bookmarkStart w:id="5" w:name="_Toc148445745"/>
      <w:bookmarkStart w:id="6" w:name="_Toc155094206"/>
      <w:r w:rsidRPr="00C12AA7">
        <w:t>6.1.7.3</w:t>
      </w:r>
      <w:r w:rsidRPr="00C12AA7">
        <w:tab/>
        <w:t>Application Errors</w:t>
      </w:r>
      <w:bookmarkEnd w:id="1"/>
      <w:bookmarkEnd w:id="2"/>
      <w:bookmarkEnd w:id="3"/>
      <w:bookmarkEnd w:id="4"/>
      <w:bookmarkEnd w:id="5"/>
      <w:bookmarkEnd w:id="6"/>
    </w:p>
    <w:p w14:paraId="4D0B8EED" w14:textId="77777777" w:rsidR="009C397D" w:rsidRPr="00C12AA7" w:rsidRDefault="009C397D" w:rsidP="009C397D">
      <w:r w:rsidRPr="00C12AA7">
        <w:t xml:space="preserve">The application errors defined for the </w:t>
      </w:r>
      <w:proofErr w:type="spellStart"/>
      <w:r w:rsidRPr="00C12AA7">
        <w:t>Nnsacf_NSAC</w:t>
      </w:r>
      <w:proofErr w:type="spellEnd"/>
      <w:r w:rsidRPr="00C12AA7">
        <w:t xml:space="preserve"> service are listed in Table 6.1.7.3-1.</w:t>
      </w:r>
    </w:p>
    <w:p w14:paraId="4F77077E" w14:textId="77777777" w:rsidR="009C397D" w:rsidRPr="00C12AA7" w:rsidRDefault="009C397D" w:rsidP="009C397D">
      <w:pPr>
        <w:pStyle w:val="TH"/>
      </w:pPr>
      <w:r w:rsidRPr="00C12AA7"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7"/>
        <w:gridCol w:w="1519"/>
        <w:gridCol w:w="4408"/>
      </w:tblGrid>
      <w:tr w:rsidR="009C397D" w:rsidRPr="00C12AA7" w14:paraId="149298F2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74E1B" w14:textId="77777777" w:rsidR="009C397D" w:rsidRPr="00C12AA7" w:rsidRDefault="009C397D" w:rsidP="008239F6">
            <w:pPr>
              <w:pStyle w:val="TAH"/>
            </w:pPr>
            <w:r w:rsidRPr="00C12AA7">
              <w:t>Application Error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C39C7" w14:textId="77777777" w:rsidR="009C397D" w:rsidRPr="00C12AA7" w:rsidRDefault="009C397D" w:rsidP="008239F6">
            <w:pPr>
              <w:pStyle w:val="TAH"/>
            </w:pPr>
            <w:r w:rsidRPr="00C12AA7">
              <w:t>HTTP status code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14435" w14:textId="77777777" w:rsidR="009C397D" w:rsidRPr="00C12AA7" w:rsidRDefault="009C397D" w:rsidP="008239F6">
            <w:pPr>
              <w:pStyle w:val="TAH"/>
            </w:pPr>
            <w:r w:rsidRPr="00C12AA7">
              <w:t>Description</w:t>
            </w:r>
          </w:p>
        </w:tc>
      </w:tr>
      <w:tr w:rsidR="009C397D" w:rsidRPr="00C12AA7" w14:paraId="7AD2F798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0C6" w14:textId="77777777" w:rsidR="009C397D" w:rsidRPr="00C12AA7" w:rsidRDefault="009C397D" w:rsidP="008239F6">
            <w:pPr>
              <w:pStyle w:val="TAL"/>
            </w:pPr>
            <w:r w:rsidRPr="00C12AA7">
              <w:rPr>
                <w:lang w:eastAsia="zh-CN"/>
              </w:rPr>
              <w:t>SLICE_NOT_FOUND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300" w14:textId="77777777" w:rsidR="009C397D" w:rsidRPr="00C12AA7" w:rsidRDefault="009C397D" w:rsidP="008239F6">
            <w:pPr>
              <w:pStyle w:val="TAL"/>
            </w:pPr>
            <w:r w:rsidRPr="00C12AA7">
              <w:rPr>
                <w:lang w:eastAsia="zh-CN"/>
              </w:rPr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8D07" w14:textId="77777777" w:rsidR="009C397D" w:rsidRPr="00C12AA7" w:rsidRDefault="009C397D" w:rsidP="008239F6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lang w:eastAsia="zh-CN"/>
              </w:rPr>
              <w:t xml:space="preserve">All </w:t>
            </w:r>
            <w:r w:rsidRPr="00C12AA7">
              <w:rPr>
                <w:rFonts w:hint="eastAsia"/>
                <w:lang w:eastAsia="zh-CN"/>
              </w:rPr>
              <w:t>S-NSSAIs</w:t>
            </w:r>
            <w:r w:rsidRPr="00C12AA7">
              <w:rPr>
                <w:lang w:eastAsia="zh-CN"/>
              </w:rPr>
              <w:t xml:space="preserve"> provided in the request are not found by the NSACF from the list of S-NSSAIs which are subjected to NSAC procedure.</w:t>
            </w:r>
          </w:p>
        </w:tc>
      </w:tr>
      <w:tr w:rsidR="009C397D" w:rsidRPr="009C397D" w14:paraId="24639F34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68F4" w14:textId="77777777" w:rsidR="009C397D" w:rsidRPr="00C12AA7" w:rsidRDefault="009C397D" w:rsidP="008239F6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ALL_SLICE_FAILED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FDE1" w14:textId="77777777" w:rsidR="009C397D" w:rsidRPr="00C12AA7" w:rsidRDefault="009C397D" w:rsidP="008239F6">
            <w:pPr>
              <w:pStyle w:val="TAL"/>
              <w:rPr>
                <w:lang w:eastAsia="zh-CN"/>
              </w:rPr>
            </w:pPr>
            <w:r w:rsidRPr="00C12AA7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8524" w14:textId="6A5828C1" w:rsidR="009C397D" w:rsidRPr="00C12AA7" w:rsidRDefault="009C397D" w:rsidP="009C686C">
            <w:pPr>
              <w:pStyle w:val="TAL"/>
              <w:rPr>
                <w:lang w:eastAsia="zh-CN"/>
              </w:rPr>
            </w:pPr>
            <w:r w:rsidRPr="00C12AA7">
              <w:rPr>
                <w:lang w:eastAsia="zh-CN"/>
              </w:rPr>
              <w:t>All S-NSSAIs are failed in the NSAC procedure</w:t>
            </w:r>
            <w:r w:rsidRPr="00C12AA7">
              <w:rPr>
                <w:rFonts w:hint="eastAsia"/>
                <w:lang w:eastAsia="zh-CN"/>
              </w:rPr>
              <w:t>, e.g. due to exceed the configured maximum number of UEs</w:t>
            </w:r>
            <w:ins w:id="7" w:author="ZTE-LS" w:date="2024-02-07T14:37:00Z">
              <w:r w:rsidR="000222E4">
                <w:rPr>
                  <w:lang w:eastAsia="zh-CN"/>
                </w:rPr>
                <w:t>,</w:t>
              </w:r>
            </w:ins>
            <w:ins w:id="8" w:author="ZTE-LS" w:date="2024-02-07T09:11:00Z">
              <w:r>
                <w:rPr>
                  <w:lang w:eastAsia="zh-CN"/>
                </w:rPr>
                <w:t xml:space="preserve"> </w:t>
              </w:r>
            </w:ins>
            <w:ins w:id="9" w:author="ZTE-LS" w:date="2024-02-07T09:13:00Z">
              <w:r w:rsidRPr="00C12AA7">
                <w:t>PDU</w:t>
              </w:r>
              <w:bookmarkStart w:id="10" w:name="_GoBack"/>
              <w:bookmarkEnd w:id="10"/>
              <w:r w:rsidRPr="00C12AA7">
                <w:t xml:space="preserve"> sessions</w:t>
              </w:r>
            </w:ins>
            <w:ins w:id="11" w:author="ZTE-LS" w:date="2024-02-07T14:37:00Z">
              <w:r w:rsidR="000222E4">
                <w:t xml:space="preserve"> or </w:t>
              </w:r>
            </w:ins>
            <w:ins w:id="12" w:author="ZTE-LS" w:date="2024-02-07T14:38:00Z">
              <w:r w:rsidR="000222E4" w:rsidRPr="00C12AA7">
                <w:t>UEs</w:t>
              </w:r>
              <w:r w:rsidR="000222E4" w:rsidRPr="00C12AA7">
                <w:rPr>
                  <w:lang w:eastAsia="zh-CN"/>
                </w:rPr>
                <w:t xml:space="preserve"> with at least one PDU session/PDN connection</w:t>
              </w:r>
            </w:ins>
            <w:r w:rsidRPr="00C12AA7">
              <w:rPr>
                <w:lang w:eastAsia="zh-CN"/>
              </w:rPr>
              <w:t>.</w:t>
            </w:r>
          </w:p>
        </w:tc>
      </w:tr>
      <w:tr w:rsidR="009C397D" w:rsidRPr="00C12AA7" w14:paraId="278FF9D5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1AA" w14:textId="77777777" w:rsidR="009C397D" w:rsidRPr="00C12AA7" w:rsidRDefault="009C397D" w:rsidP="008239F6">
            <w:pPr>
              <w:pStyle w:val="TAL"/>
              <w:rPr>
                <w:lang w:eastAsia="zh-CN"/>
              </w:rPr>
            </w:pPr>
            <w:r w:rsidRPr="00C12AA7">
              <w:t>NSAC_SERVICE_AREA_NOT_SUPPORT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D15" w14:textId="77777777" w:rsidR="009C397D" w:rsidRPr="00C12AA7" w:rsidRDefault="009C397D" w:rsidP="008239F6">
            <w:pPr>
              <w:pStyle w:val="TAL"/>
            </w:pPr>
            <w:r w:rsidRPr="00C12AA7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8C8F" w14:textId="77777777" w:rsidR="009C397D" w:rsidRPr="00C12AA7" w:rsidRDefault="009C397D" w:rsidP="008239F6">
            <w:pPr>
              <w:pStyle w:val="TAL"/>
              <w:rPr>
                <w:lang w:eastAsia="zh-CN"/>
              </w:rPr>
            </w:pPr>
            <w:r w:rsidRPr="00C12AA7">
              <w:t>The NSAC Service Area included in the request is not supported by the NSACF.</w:t>
            </w:r>
          </w:p>
        </w:tc>
      </w:tr>
      <w:tr w:rsidR="009C397D" w:rsidRPr="00C12AA7" w14:paraId="39D0ADFA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167A" w14:textId="77777777" w:rsidR="009C397D" w:rsidRPr="00C12AA7" w:rsidRDefault="009C397D" w:rsidP="008239F6">
            <w:pPr>
              <w:pStyle w:val="TAL"/>
            </w:pPr>
            <w:r w:rsidRPr="00C12AA7">
              <w:t>NSAC_SERVICE_AREA_REQUIRED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25B4" w14:textId="77777777" w:rsidR="009C397D" w:rsidRPr="00C12AA7" w:rsidRDefault="009C397D" w:rsidP="008239F6">
            <w:pPr>
              <w:pStyle w:val="TAL"/>
            </w:pPr>
            <w:r w:rsidRPr="00C12AA7">
              <w:t>403 Forbidden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CFE" w14:textId="56D9D25A" w:rsidR="009C397D" w:rsidRPr="00C12AA7" w:rsidRDefault="00C265FD" w:rsidP="008239F6">
            <w:pPr>
              <w:pStyle w:val="TAL"/>
            </w:pPr>
            <w:ins w:id="13" w:author="ZTE-LS" w:date="2024-02-07T14:38:00Z">
              <w:r>
                <w:t>T</w:t>
              </w:r>
            </w:ins>
            <w:del w:id="14" w:author="ZTE-LS" w:date="2024-02-07T14:38:00Z">
              <w:r w:rsidR="009C397D" w:rsidRPr="00C12AA7" w:rsidDel="00C265FD">
                <w:delText>t</w:delText>
              </w:r>
            </w:del>
            <w:r w:rsidR="009C397D" w:rsidRPr="00C12AA7">
              <w:t>he NSACF has been configured with multiple NSAC Service Areas to perform NSAC admission on a per NSAC Service Area, and there is no NSAC Service Area received in the request.</w:t>
            </w:r>
          </w:p>
        </w:tc>
      </w:tr>
      <w:tr w:rsidR="009C397D" w:rsidRPr="00C12AA7" w14:paraId="0D3357F6" w14:textId="77777777" w:rsidTr="008239F6">
        <w:trPr>
          <w:jc w:val="center"/>
        </w:trPr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137C" w14:textId="77777777" w:rsidR="009C397D" w:rsidRPr="00C12AA7" w:rsidRDefault="009C397D" w:rsidP="008239F6">
            <w:pPr>
              <w:pStyle w:val="TAL"/>
            </w:pPr>
            <w:r w:rsidRPr="00C12AA7">
              <w:rPr>
                <w:rFonts w:hint="eastAsia"/>
                <w:lang w:eastAsia="zh-CN"/>
              </w:rPr>
              <w:t>L</w:t>
            </w:r>
            <w:r w:rsidRPr="00C12AA7">
              <w:rPr>
                <w:lang w:eastAsia="zh-CN"/>
              </w:rPr>
              <w:t>OCAL_CONFIG_NOT_FOUND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3058" w14:textId="77777777" w:rsidR="009C397D" w:rsidRPr="00C12AA7" w:rsidRDefault="009C397D" w:rsidP="008239F6">
            <w:pPr>
              <w:pStyle w:val="TAL"/>
            </w:pPr>
            <w:r w:rsidRPr="00C12AA7">
              <w:rPr>
                <w:lang w:eastAsia="zh-CN"/>
              </w:rPr>
              <w:t>404 Not Found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7EF" w14:textId="77777777" w:rsidR="009C397D" w:rsidRPr="00C12AA7" w:rsidRDefault="009C397D" w:rsidP="008239F6">
            <w:pPr>
              <w:pStyle w:val="TAL"/>
            </w:pPr>
            <w:r w:rsidRPr="00C12AA7">
              <w:rPr>
                <w:lang w:eastAsia="zh-CN"/>
              </w:rPr>
              <w:t xml:space="preserve">All </w:t>
            </w:r>
            <w:r w:rsidRPr="00C12AA7">
              <w:rPr>
                <w:rFonts w:hint="eastAsia"/>
                <w:lang w:eastAsia="zh-CN"/>
              </w:rPr>
              <w:t>S-NSSAIs</w:t>
            </w:r>
            <w:r w:rsidRPr="00C12AA7">
              <w:rPr>
                <w:lang w:eastAsia="zh-CN"/>
              </w:rPr>
              <w:t xml:space="preserve"> provided in the request are not found by the receiving NSACF during the network slice local configuration update procedure (i.e. to update the local maximum number of UEs and/or PDU session).</w:t>
            </w:r>
          </w:p>
        </w:tc>
      </w:tr>
    </w:tbl>
    <w:p w14:paraId="05C22B53" w14:textId="77777777" w:rsidR="009C397D" w:rsidRPr="00C12AA7" w:rsidRDefault="009C397D" w:rsidP="009C397D"/>
    <w:p w14:paraId="4A1E3450" w14:textId="77777777" w:rsidR="00F35E6D" w:rsidRPr="009C397D" w:rsidRDefault="00F35E6D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694AD" w14:textId="77777777" w:rsidR="00456224" w:rsidRDefault="00456224">
      <w:r>
        <w:separator/>
      </w:r>
    </w:p>
  </w:endnote>
  <w:endnote w:type="continuationSeparator" w:id="0">
    <w:p w14:paraId="3E87517C" w14:textId="77777777" w:rsidR="00456224" w:rsidRDefault="0045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AA328F" w14:textId="77777777" w:rsidR="00456224" w:rsidRDefault="00456224">
      <w:r>
        <w:separator/>
      </w:r>
    </w:p>
  </w:footnote>
  <w:footnote w:type="continuationSeparator" w:id="0">
    <w:p w14:paraId="572AACCB" w14:textId="77777777" w:rsidR="00456224" w:rsidRDefault="004562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2E4"/>
    <w:rsid w:val="00022E4A"/>
    <w:rsid w:val="00032FC7"/>
    <w:rsid w:val="0004079C"/>
    <w:rsid w:val="000527E2"/>
    <w:rsid w:val="00060BAC"/>
    <w:rsid w:val="00067E04"/>
    <w:rsid w:val="000749A4"/>
    <w:rsid w:val="0008377B"/>
    <w:rsid w:val="00091EB3"/>
    <w:rsid w:val="00093604"/>
    <w:rsid w:val="000958B8"/>
    <w:rsid w:val="000975CB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64F14"/>
    <w:rsid w:val="00172ED5"/>
    <w:rsid w:val="00176C77"/>
    <w:rsid w:val="001854D3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5805"/>
    <w:rsid w:val="002A6BF0"/>
    <w:rsid w:val="002A6E39"/>
    <w:rsid w:val="002B1AEA"/>
    <w:rsid w:val="002B3F31"/>
    <w:rsid w:val="002B5741"/>
    <w:rsid w:val="002C4ACE"/>
    <w:rsid w:val="002D2017"/>
    <w:rsid w:val="002D71CF"/>
    <w:rsid w:val="002E472E"/>
    <w:rsid w:val="002F35B2"/>
    <w:rsid w:val="002F3D4E"/>
    <w:rsid w:val="00300991"/>
    <w:rsid w:val="0030320A"/>
    <w:rsid w:val="00305409"/>
    <w:rsid w:val="003151B1"/>
    <w:rsid w:val="00317644"/>
    <w:rsid w:val="003248C9"/>
    <w:rsid w:val="00333B08"/>
    <w:rsid w:val="0034102B"/>
    <w:rsid w:val="003455B0"/>
    <w:rsid w:val="00347895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474C2"/>
    <w:rsid w:val="00452EA7"/>
    <w:rsid w:val="0045301F"/>
    <w:rsid w:val="00456224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554F"/>
    <w:rsid w:val="004F1FBB"/>
    <w:rsid w:val="004F3F7D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A127C"/>
    <w:rsid w:val="006B46FB"/>
    <w:rsid w:val="006B50B1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E4F40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686C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7E70"/>
    <w:rsid w:val="00A50CF0"/>
    <w:rsid w:val="00A52770"/>
    <w:rsid w:val="00A61CF6"/>
    <w:rsid w:val="00A6640D"/>
    <w:rsid w:val="00A7389C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36AE4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132A"/>
    <w:rsid w:val="00DE34CF"/>
    <w:rsid w:val="00DF118B"/>
    <w:rsid w:val="00DF4205"/>
    <w:rsid w:val="00DF6148"/>
    <w:rsid w:val="00E014A7"/>
    <w:rsid w:val="00E02BDC"/>
    <w:rsid w:val="00E06F38"/>
    <w:rsid w:val="00E13F3D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6376"/>
    <w:rsid w:val="00EF6A8D"/>
    <w:rsid w:val="00F02658"/>
    <w:rsid w:val="00F06A65"/>
    <w:rsid w:val="00F25D98"/>
    <w:rsid w:val="00F300FB"/>
    <w:rsid w:val="00F31A36"/>
    <w:rsid w:val="00F31D04"/>
    <w:rsid w:val="00F35348"/>
    <w:rsid w:val="00F35E6D"/>
    <w:rsid w:val="00F365FD"/>
    <w:rsid w:val="00F4666D"/>
    <w:rsid w:val="00F47916"/>
    <w:rsid w:val="00F51EB6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DF3DD-ABF0-453C-8D27-FAA0E141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ZTE-LSr1</cp:lastModifiedBy>
  <cp:revision>4</cp:revision>
  <cp:lastPrinted>1899-12-31T23:00:00Z</cp:lastPrinted>
  <dcterms:created xsi:type="dcterms:W3CDTF">2024-02-28T22:40:00Z</dcterms:created>
  <dcterms:modified xsi:type="dcterms:W3CDTF">2024-02-28T22:43:00Z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